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35BE9" w14:textId="16499E00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6845D5" w:rsidRPr="006845D5">
        <w:rPr>
          <w:b/>
          <w:noProof/>
          <w:sz w:val="24"/>
        </w:rPr>
        <w:t>C4-214239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095F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20E9">
        <w:rPr>
          <w:rFonts w:ascii="Arial" w:hAnsi="Arial" w:cs="Arial"/>
          <w:b/>
          <w:bCs/>
          <w:lang w:val="en-US"/>
        </w:rPr>
        <w:t>Nokia, Nokia Shanghai Bell</w:t>
      </w:r>
      <w:r w:rsidR="00D802B8">
        <w:rPr>
          <w:rFonts w:ascii="Arial" w:hAnsi="Arial" w:cs="Arial"/>
          <w:b/>
          <w:bCs/>
          <w:lang w:val="en-US"/>
        </w:rPr>
        <w:t>, Huawei</w:t>
      </w:r>
    </w:p>
    <w:p w14:paraId="18BE02D5" w14:textId="24BF5C7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53CFF">
        <w:rPr>
          <w:rFonts w:ascii="Arial" w:hAnsi="Arial" w:cs="Arial"/>
          <w:b/>
          <w:bCs/>
          <w:lang w:val="en-US"/>
        </w:rPr>
        <w:t>Reception</w:t>
      </w:r>
      <w:r w:rsidR="00DB20E9">
        <w:rPr>
          <w:rFonts w:ascii="Arial" w:hAnsi="Arial" w:cs="Arial"/>
          <w:b/>
          <w:bCs/>
          <w:lang w:val="en-US"/>
        </w:rPr>
        <w:t xml:space="preserve"> service </w:t>
      </w:r>
      <w:r w:rsidR="00DB66A0">
        <w:rPr>
          <w:rFonts w:ascii="Arial" w:hAnsi="Arial" w:cs="Arial"/>
          <w:b/>
          <w:bCs/>
          <w:lang w:val="en-US"/>
        </w:rPr>
        <w:t>Resources and methods Overview</w:t>
      </w:r>
    </w:p>
    <w:p w14:paraId="4C7F6870" w14:textId="07ECFA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B20E9">
        <w:rPr>
          <w:rFonts w:ascii="Arial" w:hAnsi="Arial" w:cs="Arial"/>
          <w:b/>
          <w:bCs/>
          <w:lang w:val="en-US"/>
        </w:rPr>
        <w:t>29.532 v0.0.0</w:t>
      </w:r>
    </w:p>
    <w:p w14:paraId="4ED68054" w14:textId="7252B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B20E9">
        <w:rPr>
          <w:rFonts w:ascii="Arial" w:hAnsi="Arial" w:cs="Arial"/>
          <w:b/>
          <w:bCs/>
          <w:lang w:val="en-US"/>
        </w:rPr>
        <w:t>6.1.16 (5MBS)</w:t>
      </w:r>
    </w:p>
    <w:p w14:paraId="16060915" w14:textId="096039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B20E9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1EDD655B" w:rsidR="00CD2478" w:rsidRPr="006B5418" w:rsidRDefault="00DB20E9" w:rsidP="00CD2478">
      <w:pPr>
        <w:rPr>
          <w:lang w:val="en-US"/>
        </w:rPr>
      </w:pPr>
      <w:r>
        <w:rPr>
          <w:lang w:val="en-US"/>
        </w:rPr>
        <w:t xml:space="preserve"> </w:t>
      </w:r>
    </w:p>
    <w:p w14:paraId="4B17D139" w14:textId="6AB8B7F3" w:rsidR="00CD2478" w:rsidRPr="006B5418" w:rsidRDefault="00DB20E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A09A1D3" w14:textId="37171F8B" w:rsidR="0033093F" w:rsidRDefault="00DB20E9" w:rsidP="00CD2478">
      <w:pPr>
        <w:rPr>
          <w:lang w:val="en-US"/>
        </w:rPr>
      </w:pPr>
      <w:r>
        <w:rPr>
          <w:lang w:val="en-US"/>
        </w:rPr>
        <w:t>Service operations supported by the Nmbsmf_</w:t>
      </w:r>
      <w:r w:rsidR="00F53CFF">
        <w:rPr>
          <w:lang w:val="en-US"/>
        </w:rPr>
        <w:t>Reception</w:t>
      </w:r>
      <w:r>
        <w:rPr>
          <w:lang w:val="en-US"/>
        </w:rPr>
        <w:t xml:space="preserve"> service need to be defined.</w:t>
      </w:r>
    </w:p>
    <w:p w14:paraId="3C1F695A" w14:textId="1F8EFEAF" w:rsidR="00AA1576" w:rsidRDefault="00FD6CA6" w:rsidP="00CD2478">
      <w:r>
        <w:rPr>
          <w:lang w:val="en-US"/>
        </w:rPr>
        <w:t xml:space="preserve">It is proposed to design the </w:t>
      </w:r>
      <w:r w:rsidR="00AA1576">
        <w:rPr>
          <w:lang w:val="en-US"/>
        </w:rPr>
        <w:t>Start D</w:t>
      </w:r>
      <w:r>
        <w:rPr>
          <w:lang w:val="en-US"/>
        </w:rPr>
        <w:t xml:space="preserve">ata </w:t>
      </w:r>
      <w:r w:rsidR="00AA1576">
        <w:rPr>
          <w:lang w:val="en-US"/>
        </w:rPr>
        <w:t>R</w:t>
      </w:r>
      <w:r>
        <w:rPr>
          <w:lang w:val="en-US"/>
        </w:rPr>
        <w:t xml:space="preserve">eception </w:t>
      </w:r>
      <w:r w:rsidR="00AA1576">
        <w:rPr>
          <w:lang w:val="en-US"/>
        </w:rPr>
        <w:t>and</w:t>
      </w:r>
      <w:r>
        <w:rPr>
          <w:lang w:val="en-US"/>
        </w:rPr>
        <w:t xml:space="preserve"> </w:t>
      </w:r>
      <w:r w:rsidR="00AA1576">
        <w:rPr>
          <w:lang w:val="en-US"/>
        </w:rPr>
        <w:t>E</w:t>
      </w:r>
      <w:r>
        <w:rPr>
          <w:lang w:val="en-US"/>
        </w:rPr>
        <w:t xml:space="preserve">nd </w:t>
      </w:r>
      <w:r w:rsidR="00AA1576">
        <w:rPr>
          <w:lang w:val="en-US"/>
        </w:rPr>
        <w:t xml:space="preserve">Data Reception </w:t>
      </w:r>
      <w:r>
        <w:rPr>
          <w:lang w:val="en-US"/>
        </w:rPr>
        <w:t xml:space="preserve">service operations using the HTTP POST method </w:t>
      </w:r>
      <w:r w:rsidR="00AA1576">
        <w:rPr>
          <w:lang w:val="en-US"/>
        </w:rPr>
        <w:t>with the URI set to "…/</w:t>
      </w:r>
      <w:r w:rsidR="00AA1576">
        <w:t>data-reception/start" and "</w:t>
      </w:r>
      <w:r w:rsidR="00AA1576">
        <w:rPr>
          <w:lang w:val="en-US"/>
        </w:rPr>
        <w:t>"…/</w:t>
      </w:r>
      <w:r w:rsidR="00AA1576">
        <w:t>data-reception/stop" respectively, and with the payload requests including at least the following parameters:</w:t>
      </w:r>
    </w:p>
    <w:p w14:paraId="55AD0D98" w14:textId="77777777" w:rsidR="00AA1576" w:rsidRDefault="00AA1576" w:rsidP="00AA1576">
      <w:pPr>
        <w:pStyle w:val="B2"/>
      </w:pPr>
      <w:r>
        <w:t>-</w:t>
      </w:r>
      <w:r>
        <w:tab/>
        <w:t>the MBS Session ID;</w:t>
      </w:r>
    </w:p>
    <w:p w14:paraId="6AEF6119" w14:textId="77777777" w:rsidR="00AA1576" w:rsidRDefault="00AA1576" w:rsidP="00AA1576">
      <w:pPr>
        <w:pStyle w:val="B2"/>
      </w:pPr>
      <w:r>
        <w:t>-</w:t>
      </w:r>
      <w:r>
        <w:tab/>
        <w:t xml:space="preserve">the AMF NF Instance ID and RAN Node ID, if the NF service consumer is an AMF; </w:t>
      </w:r>
    </w:p>
    <w:p w14:paraId="7C6CF6F6" w14:textId="77777777" w:rsidR="00AA1576" w:rsidRDefault="00AA1576" w:rsidP="00AA1576">
      <w:pPr>
        <w:pStyle w:val="B2"/>
      </w:pPr>
      <w:r>
        <w:t>-</w:t>
      </w:r>
      <w:r>
        <w:tab/>
        <w:t xml:space="preserve">the SMF NF Instance ID, if the NF service consumer is an SMF. </w:t>
      </w:r>
    </w:p>
    <w:p w14:paraId="0EC0C6F8" w14:textId="407BDA7F" w:rsidR="00FD6CA6" w:rsidRDefault="00AA1576" w:rsidP="00CD2478">
      <w:r>
        <w:t>as further described in this contribution.</w:t>
      </w:r>
    </w:p>
    <w:p w14:paraId="6A7A1672" w14:textId="17E4931F" w:rsidR="0050107E" w:rsidRDefault="0050107E" w:rsidP="00CD2478">
      <w:pPr>
        <w:rPr>
          <w:lang w:val="en-US"/>
        </w:rPr>
      </w:pPr>
      <w:r>
        <w:rPr>
          <w:lang w:val="en-US"/>
        </w:rPr>
        <w:t>The above design allows the AMF to easily map NGAP requests to start or end reception of data to HTTP requests sent to the MB-SMF.</w:t>
      </w:r>
    </w:p>
    <w:p w14:paraId="4DABE044" w14:textId="2113F0E6" w:rsidR="00AA1576" w:rsidRPr="0050107E" w:rsidRDefault="0050107E" w:rsidP="0050107E">
      <w:pPr>
        <w:ind w:left="284"/>
        <w:rPr>
          <w:i/>
          <w:iCs/>
          <w:lang w:val="en-US"/>
        </w:rPr>
      </w:pPr>
      <w:r w:rsidRPr="0050107E">
        <w:rPr>
          <w:i/>
          <w:iCs/>
          <w:lang w:val="en-US"/>
        </w:rPr>
        <w:t xml:space="preserve">NOTE: </w:t>
      </w:r>
      <w:r w:rsidR="00AA1576" w:rsidRPr="0050107E">
        <w:rPr>
          <w:i/>
          <w:iCs/>
          <w:lang w:val="en-US"/>
        </w:rPr>
        <w:t xml:space="preserve">The alternative approach where: </w:t>
      </w:r>
    </w:p>
    <w:p w14:paraId="73132943" w14:textId="1DB9502F" w:rsidR="00AA1576" w:rsidRPr="0050107E" w:rsidRDefault="00AA1576" w:rsidP="0050107E">
      <w:pPr>
        <w:pStyle w:val="B2"/>
        <w:ind w:left="1135"/>
        <w:rPr>
          <w:i/>
          <w:iCs/>
        </w:rPr>
      </w:pPr>
      <w:r w:rsidRPr="0050107E">
        <w:rPr>
          <w:i/>
          <w:iCs/>
        </w:rPr>
        <w:t>-</w:t>
      </w:r>
      <w:r w:rsidRPr="0050107E">
        <w:rPr>
          <w:i/>
          <w:iCs/>
        </w:rPr>
        <w:tab/>
        <w:t>t</w:t>
      </w:r>
      <w:r w:rsidR="00FD6CA6" w:rsidRPr="0050107E">
        <w:rPr>
          <w:i/>
          <w:iCs/>
        </w:rPr>
        <w:t xml:space="preserve">he MB-SMF </w:t>
      </w:r>
      <w:r w:rsidRPr="0050107E">
        <w:rPr>
          <w:i/>
          <w:iCs/>
        </w:rPr>
        <w:t xml:space="preserve">would </w:t>
      </w:r>
      <w:r w:rsidR="00FD6CA6" w:rsidRPr="0050107E">
        <w:rPr>
          <w:i/>
          <w:iCs/>
        </w:rPr>
        <w:t xml:space="preserve">create a </w:t>
      </w:r>
      <w:r w:rsidR="0050107E" w:rsidRPr="0050107E">
        <w:rPr>
          <w:i/>
          <w:iCs/>
        </w:rPr>
        <w:t xml:space="preserve">Data </w:t>
      </w:r>
      <w:r w:rsidRPr="0050107E">
        <w:rPr>
          <w:i/>
          <w:iCs/>
        </w:rPr>
        <w:t>R</w:t>
      </w:r>
      <w:r w:rsidR="00FD6CA6" w:rsidRPr="0050107E">
        <w:rPr>
          <w:i/>
          <w:iCs/>
        </w:rPr>
        <w:t xml:space="preserve">eception </w:t>
      </w:r>
      <w:r w:rsidRPr="0050107E">
        <w:rPr>
          <w:i/>
          <w:iCs/>
        </w:rPr>
        <w:t>C</w:t>
      </w:r>
      <w:r w:rsidR="00FD6CA6" w:rsidRPr="0050107E">
        <w:rPr>
          <w:i/>
          <w:iCs/>
        </w:rPr>
        <w:t>ontext resource</w:t>
      </w:r>
      <w:r w:rsidRPr="0050107E">
        <w:rPr>
          <w:i/>
          <w:iCs/>
        </w:rPr>
        <w:t xml:space="preserve"> and return a </w:t>
      </w:r>
      <w:r w:rsidR="0050107E" w:rsidRPr="0050107E">
        <w:rPr>
          <w:i/>
          <w:iCs/>
        </w:rPr>
        <w:t xml:space="preserve">Data </w:t>
      </w:r>
      <w:r w:rsidRPr="0050107E">
        <w:rPr>
          <w:i/>
          <w:iCs/>
        </w:rPr>
        <w:t>Reception Context Reference (URI) during the Start Data Reception service operation; and</w:t>
      </w:r>
    </w:p>
    <w:p w14:paraId="486EB322" w14:textId="2726E1AC" w:rsidR="00AA1576" w:rsidRPr="0050107E" w:rsidRDefault="00AA1576" w:rsidP="0050107E">
      <w:pPr>
        <w:pStyle w:val="B2"/>
        <w:ind w:left="1135"/>
        <w:rPr>
          <w:i/>
          <w:iCs/>
        </w:rPr>
      </w:pPr>
      <w:r w:rsidRPr="0050107E">
        <w:rPr>
          <w:i/>
          <w:iCs/>
        </w:rPr>
        <w:t>-</w:t>
      </w:r>
      <w:r w:rsidRPr="0050107E">
        <w:rPr>
          <w:i/>
          <w:iCs/>
        </w:rPr>
        <w:tab/>
        <w:t xml:space="preserve">the NF Service Consumer would end the reception of data by sending a DELETE request targeting the </w:t>
      </w:r>
      <w:r w:rsidR="0050107E" w:rsidRPr="0050107E">
        <w:rPr>
          <w:i/>
          <w:iCs/>
        </w:rPr>
        <w:t xml:space="preserve">Data </w:t>
      </w:r>
      <w:r w:rsidRPr="0050107E">
        <w:rPr>
          <w:i/>
          <w:iCs/>
        </w:rPr>
        <w:t>Reception Context Reference (URI) received during the Start service operation</w:t>
      </w:r>
      <w:r w:rsidR="0050107E" w:rsidRPr="0050107E">
        <w:rPr>
          <w:i/>
          <w:iCs/>
        </w:rPr>
        <w:t>,</w:t>
      </w:r>
      <w:r w:rsidRPr="0050107E">
        <w:rPr>
          <w:i/>
          <w:iCs/>
        </w:rPr>
        <w:t xml:space="preserve"> </w:t>
      </w:r>
    </w:p>
    <w:p w14:paraId="6291BE36" w14:textId="46EB4B3B" w:rsidR="00FD6CA6" w:rsidRPr="0050107E" w:rsidRDefault="00AA1576" w:rsidP="0050107E">
      <w:pPr>
        <w:ind w:left="284"/>
        <w:rPr>
          <w:i/>
          <w:iCs/>
          <w:lang w:val="en-US"/>
        </w:rPr>
      </w:pPr>
      <w:r w:rsidRPr="0050107E">
        <w:rPr>
          <w:i/>
          <w:iCs/>
          <w:lang w:val="en-US"/>
        </w:rPr>
        <w:t xml:space="preserve">was not </w:t>
      </w:r>
      <w:r w:rsidR="003A689F">
        <w:rPr>
          <w:i/>
          <w:iCs/>
          <w:lang w:val="en-US"/>
        </w:rPr>
        <w:t>considered</w:t>
      </w:r>
      <w:r w:rsidRPr="0050107E">
        <w:rPr>
          <w:i/>
          <w:iCs/>
          <w:lang w:val="en-US"/>
        </w:rPr>
        <w:t xml:space="preserve"> because it would require the AMF</w:t>
      </w:r>
      <w:r w:rsidR="00DD54BB" w:rsidRPr="0050107E">
        <w:rPr>
          <w:i/>
          <w:iCs/>
          <w:lang w:val="en-US"/>
        </w:rPr>
        <w:t xml:space="preserve"> /AMF set</w:t>
      </w:r>
      <w:r w:rsidRPr="0050107E">
        <w:rPr>
          <w:i/>
          <w:iCs/>
          <w:lang w:val="en-US"/>
        </w:rPr>
        <w:t xml:space="preserve"> to store the </w:t>
      </w:r>
      <w:r w:rsidR="0050107E" w:rsidRPr="0050107E">
        <w:rPr>
          <w:i/>
          <w:iCs/>
          <w:lang w:val="en-US"/>
        </w:rPr>
        <w:t xml:space="preserve">Data </w:t>
      </w:r>
      <w:r w:rsidRPr="0050107E">
        <w:rPr>
          <w:i/>
          <w:iCs/>
          <w:lang w:val="en-US"/>
        </w:rPr>
        <w:t xml:space="preserve">Reception Context Reference (URI) corresponding to each Start request, and to look up for the </w:t>
      </w:r>
      <w:r w:rsidR="0050107E" w:rsidRPr="0050107E">
        <w:rPr>
          <w:i/>
          <w:iCs/>
          <w:lang w:val="en-US"/>
        </w:rPr>
        <w:t xml:space="preserve">Data </w:t>
      </w:r>
      <w:r w:rsidRPr="0050107E">
        <w:rPr>
          <w:i/>
          <w:iCs/>
          <w:lang w:val="en-US"/>
        </w:rPr>
        <w:t xml:space="preserve">Reception Context Reference (URI) for each NGAP request </w:t>
      </w:r>
      <w:r w:rsidR="00DD54BB" w:rsidRPr="0050107E">
        <w:rPr>
          <w:i/>
          <w:iCs/>
          <w:lang w:val="en-US"/>
        </w:rPr>
        <w:t>to end the reception of data of a multicast session, which would cause unnecessary overhead and complexity to AMF implementations (note also that the AMF receiving a NGAP request to end the reception of MBS data may not be the AMF that handled the NGAP request to start the reception of MBS data</w:t>
      </w:r>
      <w:r w:rsidR="0050107E" w:rsidRPr="0050107E">
        <w:rPr>
          <w:i/>
          <w:iCs/>
          <w:lang w:val="en-US"/>
        </w:rPr>
        <w:t>)</w:t>
      </w:r>
      <w:r w:rsidR="00DD54BB" w:rsidRPr="0050107E">
        <w:rPr>
          <w:i/>
          <w:iCs/>
          <w:lang w:val="en-US"/>
        </w:rPr>
        <w:t>.</w:t>
      </w:r>
      <w:r w:rsidRPr="0050107E">
        <w:rPr>
          <w:i/>
          <w:iCs/>
          <w:lang w:val="en-US"/>
        </w:rPr>
        <w:t xml:space="preserve">   </w:t>
      </w:r>
    </w:p>
    <w:p w14:paraId="19D82FF0" w14:textId="77777777" w:rsidR="00DB20E9" w:rsidRDefault="00DB20E9" w:rsidP="00CD2478">
      <w:pPr>
        <w:pStyle w:val="CRCoverPage"/>
        <w:rPr>
          <w:b/>
          <w:lang w:val="en-US"/>
        </w:rPr>
      </w:pPr>
    </w:p>
    <w:p w14:paraId="3D17A665" w14:textId="2A9FBE85" w:rsidR="00CD2478" w:rsidRPr="006B5418" w:rsidRDefault="00DB20E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927B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B20E9">
        <w:rPr>
          <w:lang w:val="en-US"/>
        </w:rPr>
        <w:t>29.532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875D952" w14:textId="77777777" w:rsidR="00DB20E9" w:rsidRDefault="00DB20E9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502050" w14:textId="77777777" w:rsidR="003E2DA0" w:rsidRDefault="003E2DA0" w:rsidP="003E2DA0">
      <w:pPr>
        <w:pStyle w:val="Heading2"/>
      </w:pPr>
      <w:bookmarkStart w:id="1" w:name="_Toc78541732"/>
      <w:bookmarkStart w:id="2" w:name="_Toc510696596"/>
      <w:bookmarkStart w:id="3" w:name="_Toc35971388"/>
      <w:bookmarkStart w:id="4" w:name="_Toc67903512"/>
      <w:bookmarkStart w:id="5" w:name="_Toc78541598"/>
      <w:r>
        <w:lastRenderedPageBreak/>
        <w:t>6.3</w:t>
      </w:r>
      <w:r>
        <w:tab/>
      </w:r>
      <w:r w:rsidRPr="001D2DBF">
        <w:t>Nmbsmf_Reception</w:t>
      </w:r>
      <w:r>
        <w:t xml:space="preserve"> Service API</w:t>
      </w:r>
      <w:bookmarkEnd w:id="1"/>
    </w:p>
    <w:p w14:paraId="0BC7AFFF" w14:textId="77777777" w:rsidR="003E2DA0" w:rsidRDefault="003E2DA0" w:rsidP="003E2DA0">
      <w:pPr>
        <w:pStyle w:val="Heading3"/>
      </w:pPr>
      <w:bookmarkStart w:id="6" w:name="_Toc78541740"/>
      <w:r>
        <w:t>6.3.3</w:t>
      </w:r>
      <w:r>
        <w:tab/>
        <w:t>Resources</w:t>
      </w:r>
      <w:bookmarkEnd w:id="6"/>
    </w:p>
    <w:p w14:paraId="06B78595" w14:textId="77777777" w:rsidR="003E2DA0" w:rsidRPr="000A7435" w:rsidRDefault="003E2DA0" w:rsidP="003E2DA0">
      <w:pPr>
        <w:pStyle w:val="Heading4"/>
      </w:pPr>
      <w:bookmarkStart w:id="7" w:name="_Toc78541741"/>
      <w:r>
        <w:t>6.3.3.1</w:t>
      </w:r>
      <w:r>
        <w:tab/>
        <w:t>Overview</w:t>
      </w:r>
      <w:bookmarkEnd w:id="7"/>
    </w:p>
    <w:p w14:paraId="47B8BC7B" w14:textId="28209758" w:rsidR="003E2DA0" w:rsidRDefault="003E2DA0" w:rsidP="003E2DA0">
      <w:pPr>
        <w:rPr>
          <w:ins w:id="8" w:author="Bruno Landais" w:date="2021-08-02T15:42:00Z"/>
        </w:rPr>
      </w:pPr>
      <w:del w:id="9" w:author="Bruno Landais" w:date="2021-08-02T15:42:00Z">
        <w:r w:rsidDel="003E2DA0">
          <w:delText>This clause will describe the structure for the Resource URIs and the resources and methods used for the service.</w:delText>
        </w:r>
      </w:del>
      <w:ins w:id="10" w:author="Bruno Landais" w:date="2021-08-02T15:42:00Z">
        <w:r>
          <w:t>Figure 6.2.3.1-1 describes the resource</w:t>
        </w:r>
        <w:r w:rsidRPr="00767821">
          <w:t xml:space="preserve"> </w:t>
        </w:r>
        <w:r>
          <w:t>URI structure of</w:t>
        </w:r>
        <w:r w:rsidRPr="008C18E3">
          <w:t xml:space="preserve"> the </w:t>
        </w:r>
        <w:r>
          <w:t>Nmbsmf_</w:t>
        </w:r>
      </w:ins>
      <w:ins w:id="11" w:author="Bruno Landais" w:date="2021-08-02T17:24:00Z">
        <w:r w:rsidR="00D3103D">
          <w:t>Reception</w:t>
        </w:r>
      </w:ins>
      <w:ins w:id="12" w:author="Bruno Landais" w:date="2021-08-02T15:42:00Z">
        <w:r w:rsidRPr="008C18E3">
          <w:t xml:space="preserve"> API</w:t>
        </w:r>
        <w:r>
          <w:t>.</w:t>
        </w:r>
      </w:ins>
    </w:p>
    <w:p w14:paraId="29FBEF4A" w14:textId="05407DCC" w:rsidR="003E2DA0" w:rsidDel="003E2DA0" w:rsidRDefault="003E2DA0" w:rsidP="003E2DA0">
      <w:pPr>
        <w:pStyle w:val="EX"/>
        <w:rPr>
          <w:del w:id="13" w:author="Bruno Landais" w:date="2021-08-02T15:42:00Z"/>
        </w:rPr>
      </w:pPr>
      <w:del w:id="14" w:author="Bruno Landais" w:date="2021-08-02T15:42:00Z">
        <w:r w:rsidDel="003E2DA0">
          <w:delText>Example:</w:delText>
        </w:r>
      </w:del>
    </w:p>
    <w:p w14:paraId="4117BC14" w14:textId="04BE90B7" w:rsidR="003E2DA0" w:rsidRDefault="003E2DA0" w:rsidP="003E2DA0">
      <w:pPr>
        <w:pStyle w:val="TH"/>
        <w:rPr>
          <w:ins w:id="15" w:author="Bruno Landais" w:date="2021-08-02T15:42:00Z"/>
        </w:rPr>
      </w:pPr>
      <w:del w:id="16" w:author="Bruno Landais" w:date="2021-08-02T15:42:00Z">
        <w:r w:rsidRPr="0069718D" w:rsidDel="003E2DA0">
          <w:object w:dxaOrig="11975" w:dyaOrig="9579" w14:anchorId="09548D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pt;height:348.45pt" o:ole="">
              <v:imagedata r:id="rId7" o:title=""/>
            </v:shape>
            <o:OLEObject Type="Embed" ProgID="Visio.Drawing.11" ShapeID="_x0000_i1025" DrawAspect="Content" ObjectID="_1689679651" r:id="rId8"/>
          </w:object>
        </w:r>
      </w:del>
    </w:p>
    <w:p w14:paraId="2B070CDF" w14:textId="341C4D08" w:rsidR="003E2DA0" w:rsidRPr="00A258AF" w:rsidRDefault="003B46A9" w:rsidP="003E2DA0">
      <w:pPr>
        <w:pStyle w:val="TH"/>
        <w:rPr>
          <w:lang w:val="en-US"/>
        </w:rPr>
      </w:pPr>
      <w:ins w:id="17" w:author="Bruno Landais" w:date="2021-08-02T15:43:00Z">
        <w:r w:rsidRPr="0069718D">
          <w:object w:dxaOrig="7081" w:dyaOrig="4051" w14:anchorId="766D26F9">
            <v:shape id="_x0000_i1026" type="#_x0000_t75" style="width:256.75pt;height:147.4pt" o:ole="">
              <v:imagedata r:id="rId9" o:title=""/>
            </v:shape>
            <o:OLEObject Type="Embed" ProgID="Visio.Drawing.11" ShapeID="_x0000_i1026" DrawAspect="Content" ObjectID="_1689679652" r:id="rId10"/>
          </w:object>
        </w:r>
      </w:ins>
    </w:p>
    <w:p w14:paraId="46972F12" w14:textId="41BEA3FA" w:rsidR="003E2DA0" w:rsidRPr="008C18E3" w:rsidRDefault="003E2DA0" w:rsidP="003E2DA0">
      <w:pPr>
        <w:pStyle w:val="TF"/>
      </w:pPr>
      <w:r w:rsidRPr="008C18E3">
        <w:t xml:space="preserve">Figure </w:t>
      </w:r>
      <w:r>
        <w:t>6.3.3.1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del w:id="18" w:author="Bruno Landais" w:date="2021-08-02T18:28:00Z">
        <w:r w:rsidDel="00167F45">
          <w:delText>&lt;xyz &gt;</w:delText>
        </w:r>
      </w:del>
      <w:ins w:id="19" w:author="Bruno Landais" w:date="2021-08-02T18:28:00Z">
        <w:r w:rsidR="00167F45">
          <w:t>Nmbsmf_Reception</w:t>
        </w:r>
      </w:ins>
      <w:r w:rsidRPr="008C18E3">
        <w:t xml:space="preserve"> API</w:t>
      </w:r>
    </w:p>
    <w:p w14:paraId="30F59D48" w14:textId="77777777" w:rsidR="003E2DA0" w:rsidRDefault="003E2DA0" w:rsidP="003E2DA0">
      <w:r>
        <w:t>Table 6.3.3.1-1 provides an overview of the resources and applicable HTTP methods.</w:t>
      </w:r>
    </w:p>
    <w:p w14:paraId="599FA188" w14:textId="77777777" w:rsidR="003E2DA0" w:rsidRPr="00384E92" w:rsidRDefault="003E2DA0" w:rsidP="003E2DA0">
      <w:pPr>
        <w:pStyle w:val="TH"/>
      </w:pPr>
      <w:r w:rsidRPr="00384E92">
        <w:lastRenderedPageBreak/>
        <w:t xml:space="preserve">Table </w:t>
      </w:r>
      <w:r>
        <w:t>6.3.3.1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3"/>
        <w:gridCol w:w="2895"/>
        <w:gridCol w:w="957"/>
        <w:gridCol w:w="3193"/>
        <w:tblGridChange w:id="20">
          <w:tblGrid>
            <w:gridCol w:w="2583"/>
            <w:gridCol w:w="2895"/>
            <w:gridCol w:w="957"/>
            <w:gridCol w:w="3193"/>
          </w:tblGrid>
        </w:tblGridChange>
      </w:tblGrid>
      <w:tr w:rsidR="003E2DA0" w:rsidRPr="00B54FF5" w14:paraId="286E6465" w14:textId="77777777" w:rsidTr="003B46A9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04B818" w14:textId="77777777" w:rsidR="003E2DA0" w:rsidRPr="0016361A" w:rsidRDefault="003E2DA0" w:rsidP="00EC3A14">
            <w:pPr>
              <w:pStyle w:val="TAH"/>
            </w:pPr>
            <w:r w:rsidRPr="0016361A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175AD1" w14:textId="77777777" w:rsidR="003E2DA0" w:rsidRPr="0016361A" w:rsidRDefault="003E2DA0" w:rsidP="00EC3A14">
            <w:pPr>
              <w:pStyle w:val="TAH"/>
            </w:pPr>
            <w:r w:rsidRPr="0016361A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03E58E" w14:textId="77777777" w:rsidR="003E2DA0" w:rsidRPr="0016361A" w:rsidRDefault="003E2DA0" w:rsidP="00EC3A14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2E51E" w14:textId="77777777" w:rsidR="003E2DA0" w:rsidRDefault="003E2DA0" w:rsidP="00EC3A14">
            <w:pPr>
              <w:pStyle w:val="TAH"/>
              <w:rPr>
                <w:ins w:id="21" w:author="Bruno Landais" w:date="2021-08-02T15:53:00Z"/>
              </w:rPr>
            </w:pPr>
            <w:r w:rsidRPr="0016361A">
              <w:t>Description</w:t>
            </w:r>
          </w:p>
          <w:p w14:paraId="1B8A6C6D" w14:textId="3B71BA25" w:rsidR="003B46A9" w:rsidRPr="0016361A" w:rsidRDefault="003B46A9" w:rsidP="00EC3A14">
            <w:pPr>
              <w:pStyle w:val="TAH"/>
            </w:pPr>
            <w:ins w:id="22" w:author="Bruno Landais" w:date="2021-08-02T15:53:00Z">
              <w:r>
                <w:t>(Service operation)</w:t>
              </w:r>
            </w:ins>
          </w:p>
        </w:tc>
      </w:tr>
      <w:tr w:rsidR="003E2DA0" w:rsidRPr="00B54FF5" w14:paraId="4314DA4E" w14:textId="77777777" w:rsidTr="00D964E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3" w:author="Bruno Landais" w:date="2021-08-02T17:2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" w:author="Bruno Landais" w:date="2021-08-02T17:25:00Z">
            <w:trPr>
              <w:jc w:val="center"/>
            </w:trPr>
          </w:trPrChange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5" w:author="Bruno Landais" w:date="2021-08-02T17:25:00Z">
              <w:tcPr>
                <w:tcW w:w="1341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0E4584" w14:textId="5827158A" w:rsidR="003E2DA0" w:rsidRPr="0016361A" w:rsidRDefault="003E2DA0" w:rsidP="00EC3A14">
            <w:pPr>
              <w:pStyle w:val="TAL"/>
            </w:pPr>
            <w:del w:id="26" w:author="Bruno Landais" w:date="2021-08-02T17:25:00Z">
              <w:r w:rsidRPr="0016361A" w:rsidDel="00D964E1">
                <w:delText>&lt;Resource name&gt;</w:delText>
              </w:r>
            </w:del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" w:author="Bruno Landais" w:date="2021-08-02T17:25:00Z">
              <w:tcPr>
                <w:tcW w:w="150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8DB616" w14:textId="1C432D21" w:rsidR="003E2DA0" w:rsidRPr="0016361A" w:rsidRDefault="003E2DA0" w:rsidP="00EC3A14">
            <w:pPr>
              <w:pStyle w:val="TAL"/>
            </w:pPr>
            <w:del w:id="28" w:author="Bruno Landais" w:date="2021-08-02T17:25:00Z">
              <w:r w:rsidRPr="0016361A" w:rsidDel="00D964E1">
                <w:delText>&lt;relative URI below root&gt;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runo Landais" w:date="2021-08-02T17:2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F61B9" w14:textId="345E2F23" w:rsidR="003E2DA0" w:rsidRPr="0016361A" w:rsidRDefault="003E2DA0" w:rsidP="00EC3A14">
            <w:pPr>
              <w:pStyle w:val="TAL"/>
            </w:pPr>
            <w:del w:id="30" w:author="Bruno Landais" w:date="2021-08-02T17:25:00Z">
              <w:r w:rsidRPr="0016361A" w:rsidDel="00D964E1">
                <w:delText>GET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runo Landais" w:date="2021-08-02T17:25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0099" w14:textId="68919717" w:rsidR="003E2DA0" w:rsidRPr="0016361A" w:rsidRDefault="003E2DA0" w:rsidP="00EC3A14">
            <w:pPr>
              <w:pStyle w:val="TAL"/>
            </w:pPr>
            <w:del w:id="32" w:author="Bruno Landais" w:date="2021-08-02T17:25:00Z">
              <w:r w:rsidRPr="0016361A" w:rsidDel="00D964E1">
                <w:delText>&lt;Operation executed by GET&gt;</w:delText>
              </w:r>
            </w:del>
          </w:p>
        </w:tc>
      </w:tr>
      <w:tr w:rsidR="003E2DA0" w:rsidRPr="00B54FF5" w14:paraId="761DC069" w14:textId="77777777" w:rsidTr="00D964E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3" w:author="Bruno Landais" w:date="2021-08-02T17:2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" w:author="Bruno Landais" w:date="2021-08-02T17:2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7AB52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4191E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runo Landais" w:date="2021-08-02T17:2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473CF" w14:textId="30D099A2" w:rsidR="003E2DA0" w:rsidRPr="0016361A" w:rsidRDefault="003E2DA0" w:rsidP="00EC3A14">
            <w:pPr>
              <w:pStyle w:val="TAL"/>
            </w:pPr>
            <w:del w:id="38" w:author="Bruno Landais" w:date="2021-08-02T17:25:00Z">
              <w:r w:rsidRPr="0016361A" w:rsidDel="00D964E1">
                <w:delText>PUT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runo Landais" w:date="2021-08-02T17:25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B92DC" w14:textId="6E724511" w:rsidR="003E2DA0" w:rsidRPr="0016361A" w:rsidRDefault="003E2DA0" w:rsidP="00EC3A14">
            <w:pPr>
              <w:pStyle w:val="TAL"/>
            </w:pPr>
            <w:del w:id="40" w:author="Bruno Landais" w:date="2021-08-02T17:25:00Z">
              <w:r w:rsidRPr="0016361A" w:rsidDel="00D964E1">
                <w:delText>&lt;Operation executed by PUT&gt;</w:delText>
              </w:r>
            </w:del>
          </w:p>
        </w:tc>
      </w:tr>
      <w:tr w:rsidR="003E2DA0" w:rsidRPr="00B54FF5" w14:paraId="3DB2F1C6" w14:textId="77777777" w:rsidTr="00D964E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1" w:author="Bruno Landais" w:date="2021-08-02T17:2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" w:author="Bruno Landais" w:date="2021-08-02T17:2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6B68B7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D15F7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runo Landais" w:date="2021-08-02T17:2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06459" w14:textId="7471EC5E" w:rsidR="003E2DA0" w:rsidRPr="0016361A" w:rsidRDefault="003E2DA0" w:rsidP="00EC3A14">
            <w:pPr>
              <w:pStyle w:val="TAL"/>
            </w:pPr>
            <w:del w:id="46" w:author="Bruno Landais" w:date="2021-08-02T17:25:00Z">
              <w:r w:rsidRPr="0016361A" w:rsidDel="00D964E1">
                <w:delText>PATCH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runo Landais" w:date="2021-08-02T17:25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665FA" w14:textId="4DA2AA73" w:rsidR="003E2DA0" w:rsidRPr="0016361A" w:rsidRDefault="003E2DA0" w:rsidP="00EC3A14">
            <w:pPr>
              <w:pStyle w:val="TAL"/>
            </w:pPr>
            <w:del w:id="48" w:author="Bruno Landais" w:date="2021-08-02T17:25:00Z">
              <w:r w:rsidRPr="0016361A" w:rsidDel="00D964E1">
                <w:delText>&lt;Operation executed by PATCH&gt;</w:delText>
              </w:r>
            </w:del>
          </w:p>
        </w:tc>
      </w:tr>
      <w:tr w:rsidR="003E2DA0" w:rsidRPr="00B54FF5" w14:paraId="067B3260" w14:textId="77777777" w:rsidTr="00D964E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9" w:author="Bruno Landais" w:date="2021-08-02T17:2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0" w:author="Bruno Landais" w:date="2021-08-02T17:2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F21D7D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1EEBF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Bruno Landais" w:date="2021-08-02T17:2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0E0E9" w14:textId="167911B8" w:rsidR="003E2DA0" w:rsidRPr="0016361A" w:rsidRDefault="003E2DA0" w:rsidP="00EC3A14">
            <w:pPr>
              <w:pStyle w:val="TAL"/>
            </w:pPr>
            <w:del w:id="54" w:author="Bruno Landais" w:date="2021-08-02T17:25:00Z">
              <w:r w:rsidRPr="0016361A" w:rsidDel="00D964E1">
                <w:delText>POST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Bruno Landais" w:date="2021-08-02T17:25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14E71" w14:textId="5185D63F" w:rsidR="003E2DA0" w:rsidRPr="0016361A" w:rsidRDefault="003E2DA0" w:rsidP="00EC3A14">
            <w:pPr>
              <w:pStyle w:val="TAL"/>
            </w:pPr>
            <w:del w:id="56" w:author="Bruno Landais" w:date="2021-08-02T17:25:00Z">
              <w:r w:rsidRPr="0016361A" w:rsidDel="00D964E1">
                <w:delText>&lt;Operation executed by POST&gt;</w:delText>
              </w:r>
            </w:del>
          </w:p>
        </w:tc>
      </w:tr>
      <w:tr w:rsidR="003E2DA0" w:rsidRPr="00B54FF5" w14:paraId="32DAF1C2" w14:textId="77777777" w:rsidTr="00D964E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7" w:author="Bruno Landais" w:date="2021-08-02T17:2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8" w:author="Bruno Landais" w:date="2021-08-02T17:2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4840E0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" w:author="Bruno Landais" w:date="2021-08-02T17:2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EDAD76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Bruno Landais" w:date="2021-08-02T17:2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46AC6" w14:textId="2C155BCB" w:rsidR="003E2DA0" w:rsidRPr="0016361A" w:rsidRDefault="003E2DA0" w:rsidP="00EC3A14">
            <w:pPr>
              <w:pStyle w:val="TAL"/>
            </w:pPr>
            <w:del w:id="62" w:author="Bruno Landais" w:date="2021-08-02T17:25:00Z">
              <w:r w:rsidRPr="0016361A" w:rsidDel="00D964E1">
                <w:delText>DELETE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Bruno Landais" w:date="2021-08-02T17:25:00Z">
              <w:tcPr>
                <w:tcW w:w="1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0FEC7" w14:textId="3DA989B9" w:rsidR="003E2DA0" w:rsidRPr="0016361A" w:rsidRDefault="003E2DA0" w:rsidP="00EC3A14">
            <w:pPr>
              <w:pStyle w:val="TAL"/>
            </w:pPr>
            <w:del w:id="64" w:author="Bruno Landais" w:date="2021-08-02T17:25:00Z">
              <w:r w:rsidRPr="0016361A" w:rsidDel="00D964E1">
                <w:delText>&lt;Operation executed by DELETE&gt;</w:delText>
              </w:r>
            </w:del>
          </w:p>
        </w:tc>
      </w:tr>
      <w:tr w:rsidR="003E2DA0" w:rsidRPr="00B54FF5" w14:paraId="06FBC81A" w14:textId="77777777" w:rsidTr="003B46A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74AC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DB21E" w14:textId="77777777" w:rsidR="003E2DA0" w:rsidRPr="0016361A" w:rsidRDefault="003E2DA0" w:rsidP="00EC3A1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53F" w14:textId="2B4C38D5" w:rsidR="003E2DA0" w:rsidRPr="0016361A" w:rsidRDefault="003E2DA0" w:rsidP="00EC3A14">
            <w:pPr>
              <w:pStyle w:val="TAL"/>
            </w:pPr>
            <w:del w:id="65" w:author="Bruno Landais" w:date="2021-08-02T17:25:00Z">
              <w:r w:rsidRPr="0016361A" w:rsidDel="00D964E1">
                <w:delText>Custom operation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759D" w14:textId="4A6F4F91" w:rsidR="003E2DA0" w:rsidRPr="0016361A" w:rsidRDefault="003E2DA0" w:rsidP="00EC3A14">
            <w:pPr>
              <w:pStyle w:val="TAL"/>
            </w:pPr>
            <w:del w:id="66" w:author="Bruno Landais" w:date="2021-08-02T17:25:00Z">
              <w:r w:rsidRPr="0016361A" w:rsidDel="00D964E1">
                <w:delText>&lt;Operation executed by custom operation&gt;</w:delText>
              </w:r>
            </w:del>
          </w:p>
        </w:tc>
      </w:tr>
      <w:tr w:rsidR="003B46A9" w:rsidRPr="00B54FF5" w14:paraId="30775571" w14:textId="77777777" w:rsidTr="003B46A9">
        <w:trPr>
          <w:jc w:val="center"/>
          <w:ins w:id="67" w:author="Bruno Landais" w:date="2021-08-02T15:53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7A2B" w14:textId="29BBE924" w:rsidR="003B46A9" w:rsidRPr="0016361A" w:rsidRDefault="003B46A9" w:rsidP="00EC3A14">
            <w:pPr>
              <w:pStyle w:val="TAL"/>
              <w:rPr>
                <w:ins w:id="68" w:author="Bruno Landais" w:date="2021-08-02T15:53:00Z"/>
              </w:rPr>
            </w:pPr>
            <w:ins w:id="69" w:author="Bruno Landais" w:date="2021-08-02T15:54:00Z">
              <w:r>
                <w:t xml:space="preserve">Data </w:t>
              </w:r>
            </w:ins>
            <w:ins w:id="70" w:author="Bruno Landais" w:date="2021-08-02T17:25:00Z">
              <w:r w:rsidR="00D964E1">
                <w:t>r</w:t>
              </w:r>
            </w:ins>
            <w:ins w:id="71" w:author="Bruno Landais" w:date="2021-08-02T15:54:00Z">
              <w:r>
                <w:t>e</w:t>
              </w:r>
            </w:ins>
            <w:ins w:id="72" w:author="Bruno Landais" w:date="2021-08-02T15:55:00Z">
              <w:r>
                <w:t>ception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CB9C9" w14:textId="08852CC7" w:rsidR="003B46A9" w:rsidRPr="0016361A" w:rsidRDefault="003B46A9" w:rsidP="00EC3A14">
            <w:pPr>
              <w:pStyle w:val="TAL"/>
              <w:rPr>
                <w:ins w:id="73" w:author="Bruno Landais" w:date="2021-08-02T15:53:00Z"/>
              </w:rPr>
            </w:pPr>
            <w:ins w:id="74" w:author="Bruno Landais" w:date="2021-08-02T15:55:00Z">
              <w:r>
                <w:t>/data-reception/start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B07A" w14:textId="5F4B2CE5" w:rsidR="003B46A9" w:rsidRDefault="003B46A9" w:rsidP="00EC3A14">
            <w:pPr>
              <w:pStyle w:val="TAL"/>
              <w:rPr>
                <w:ins w:id="75" w:author="Bruno Landais" w:date="2021-08-02T15:56:00Z"/>
              </w:rPr>
            </w:pPr>
            <w:ins w:id="76" w:author="Bruno Landais" w:date="2021-08-02T15:56:00Z">
              <w:r>
                <w:t>start</w:t>
              </w:r>
            </w:ins>
          </w:p>
          <w:p w14:paraId="7E9018BA" w14:textId="24A5C24A" w:rsidR="003B46A9" w:rsidRPr="0016361A" w:rsidRDefault="003B46A9" w:rsidP="00EC3A14">
            <w:pPr>
              <w:pStyle w:val="TAL"/>
              <w:rPr>
                <w:ins w:id="77" w:author="Bruno Landais" w:date="2021-08-02T15:53:00Z"/>
              </w:rPr>
            </w:pPr>
            <w:ins w:id="78" w:author="Bruno Landais" w:date="2021-08-02T15:56:00Z">
              <w:r>
                <w:t>(POST)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70F" w14:textId="6617A874" w:rsidR="003B46A9" w:rsidRPr="0016361A" w:rsidRDefault="003B46A9" w:rsidP="00EC3A14">
            <w:pPr>
              <w:pStyle w:val="TAL"/>
              <w:rPr>
                <w:ins w:id="79" w:author="Bruno Landais" w:date="2021-08-02T15:53:00Z"/>
              </w:rPr>
            </w:pPr>
            <w:ins w:id="80" w:author="Bruno Landais" w:date="2021-08-02T15:55:00Z">
              <w:r>
                <w:t>Start Data Reception</w:t>
              </w:r>
            </w:ins>
          </w:p>
        </w:tc>
      </w:tr>
      <w:tr w:rsidR="003B46A9" w:rsidRPr="00B54FF5" w14:paraId="17BFCF7F" w14:textId="77777777" w:rsidTr="003B46A9">
        <w:trPr>
          <w:jc w:val="center"/>
          <w:ins w:id="81" w:author="Bruno Landais" w:date="2021-08-02T15:5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BE191" w14:textId="77777777" w:rsidR="003B46A9" w:rsidRDefault="003B46A9" w:rsidP="00EC3A14">
            <w:pPr>
              <w:pStyle w:val="TAL"/>
              <w:rPr>
                <w:ins w:id="82" w:author="Bruno Landais" w:date="2021-08-02T15:55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94455" w14:textId="2E5B3463" w:rsidR="003B46A9" w:rsidRDefault="003B46A9" w:rsidP="00EC3A14">
            <w:pPr>
              <w:pStyle w:val="TAL"/>
              <w:rPr>
                <w:ins w:id="83" w:author="Bruno Landais" w:date="2021-08-02T15:55:00Z"/>
              </w:rPr>
            </w:pPr>
            <w:ins w:id="84" w:author="Bruno Landais" w:date="2021-08-02T15:55:00Z">
              <w:r>
                <w:t>/data-reception/end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4D9" w14:textId="6C3437DA" w:rsidR="003B46A9" w:rsidRDefault="003B46A9" w:rsidP="00EC3A14">
            <w:pPr>
              <w:pStyle w:val="TAL"/>
              <w:rPr>
                <w:ins w:id="85" w:author="Bruno Landais" w:date="2021-08-02T15:56:00Z"/>
              </w:rPr>
            </w:pPr>
            <w:ins w:id="86" w:author="Bruno Landais" w:date="2021-08-02T15:56:00Z">
              <w:r>
                <w:t>end</w:t>
              </w:r>
            </w:ins>
          </w:p>
          <w:p w14:paraId="19EF1D64" w14:textId="4D05A4EC" w:rsidR="003B46A9" w:rsidRDefault="003B46A9" w:rsidP="00EC3A14">
            <w:pPr>
              <w:pStyle w:val="TAL"/>
              <w:rPr>
                <w:ins w:id="87" w:author="Bruno Landais" w:date="2021-08-02T15:55:00Z"/>
              </w:rPr>
            </w:pPr>
            <w:ins w:id="88" w:author="Bruno Landais" w:date="2021-08-02T15:56:00Z">
              <w:r>
                <w:t>(</w:t>
              </w:r>
            </w:ins>
            <w:ins w:id="89" w:author="Bruno Landais" w:date="2021-08-02T15:55:00Z">
              <w:r>
                <w:t>POST</w:t>
              </w:r>
            </w:ins>
            <w:ins w:id="90" w:author="Bruno Landais" w:date="2021-08-02T15:57:00Z">
              <w:r>
                <w:t>)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4C3" w14:textId="5C7B6E0C" w:rsidR="003B46A9" w:rsidRDefault="003B46A9" w:rsidP="00EC3A14">
            <w:pPr>
              <w:pStyle w:val="TAL"/>
              <w:rPr>
                <w:ins w:id="91" w:author="Bruno Landais" w:date="2021-08-02T15:55:00Z"/>
              </w:rPr>
            </w:pPr>
            <w:ins w:id="92" w:author="Bruno Landais" w:date="2021-08-02T15:55:00Z">
              <w:r>
                <w:t>End Data Reception</w:t>
              </w:r>
            </w:ins>
          </w:p>
        </w:tc>
      </w:tr>
    </w:tbl>
    <w:p w14:paraId="04384C8A" w14:textId="77777777" w:rsidR="003E2DA0" w:rsidRPr="00384E92" w:rsidRDefault="003E2DA0" w:rsidP="003E2DA0"/>
    <w:p w14:paraId="6F060EE5" w14:textId="56765B2E" w:rsidR="003E2DA0" w:rsidRDefault="003E2DA0" w:rsidP="003E2DA0"/>
    <w:p w14:paraId="1594D472" w14:textId="77777777" w:rsidR="003E2DA0" w:rsidRPr="003E2DA0" w:rsidRDefault="003E2DA0" w:rsidP="003E2DA0"/>
    <w:bookmarkEnd w:id="2"/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350D2" w14:textId="77777777" w:rsidR="003509FF" w:rsidRDefault="003509FF">
      <w:r>
        <w:separator/>
      </w:r>
    </w:p>
  </w:endnote>
  <w:endnote w:type="continuationSeparator" w:id="0">
    <w:p w14:paraId="23F7385C" w14:textId="77777777" w:rsidR="003509FF" w:rsidRDefault="0035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AADC6" w14:textId="77777777" w:rsidR="003509FF" w:rsidRDefault="003509FF">
      <w:r>
        <w:separator/>
      </w:r>
    </w:p>
  </w:footnote>
  <w:footnote w:type="continuationSeparator" w:id="0">
    <w:p w14:paraId="460A03E8" w14:textId="77777777" w:rsidR="003509FF" w:rsidRDefault="00350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EF4"/>
    <w:rsid w:val="00032D56"/>
    <w:rsid w:val="000348F6"/>
    <w:rsid w:val="00036E56"/>
    <w:rsid w:val="0003711D"/>
    <w:rsid w:val="00043E25"/>
    <w:rsid w:val="0004575F"/>
    <w:rsid w:val="000600B1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10E"/>
    <w:rsid w:val="000D759A"/>
    <w:rsid w:val="000F2C43"/>
    <w:rsid w:val="00116BDF"/>
    <w:rsid w:val="00130F69"/>
    <w:rsid w:val="0013241F"/>
    <w:rsid w:val="00142F65"/>
    <w:rsid w:val="00143552"/>
    <w:rsid w:val="00167F45"/>
    <w:rsid w:val="00172586"/>
    <w:rsid w:val="001765DB"/>
    <w:rsid w:val="00183134"/>
    <w:rsid w:val="001914D3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398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07B6B"/>
    <w:rsid w:val="00315BD4"/>
    <w:rsid w:val="00324E79"/>
    <w:rsid w:val="00330643"/>
    <w:rsid w:val="0033093F"/>
    <w:rsid w:val="00336852"/>
    <w:rsid w:val="00350012"/>
    <w:rsid w:val="003509FF"/>
    <w:rsid w:val="003554E8"/>
    <w:rsid w:val="003617F4"/>
    <w:rsid w:val="003658C8"/>
    <w:rsid w:val="00370766"/>
    <w:rsid w:val="00371954"/>
    <w:rsid w:val="0039050F"/>
    <w:rsid w:val="00394E81"/>
    <w:rsid w:val="003A59CB"/>
    <w:rsid w:val="003A689F"/>
    <w:rsid w:val="003B2CE5"/>
    <w:rsid w:val="003B3E14"/>
    <w:rsid w:val="003B46A9"/>
    <w:rsid w:val="003B79F5"/>
    <w:rsid w:val="003E29EF"/>
    <w:rsid w:val="003E2DA0"/>
    <w:rsid w:val="00411094"/>
    <w:rsid w:val="00413493"/>
    <w:rsid w:val="00435765"/>
    <w:rsid w:val="00435799"/>
    <w:rsid w:val="00436BAB"/>
    <w:rsid w:val="00440825"/>
    <w:rsid w:val="00443403"/>
    <w:rsid w:val="00444C77"/>
    <w:rsid w:val="00497F14"/>
    <w:rsid w:val="004A4BEC"/>
    <w:rsid w:val="004A6E3E"/>
    <w:rsid w:val="004B45A4"/>
    <w:rsid w:val="004D077E"/>
    <w:rsid w:val="0050107E"/>
    <w:rsid w:val="0050780D"/>
    <w:rsid w:val="00511527"/>
    <w:rsid w:val="0051277C"/>
    <w:rsid w:val="005275CB"/>
    <w:rsid w:val="0054453D"/>
    <w:rsid w:val="00545F8C"/>
    <w:rsid w:val="00560A13"/>
    <w:rsid w:val="005651FD"/>
    <w:rsid w:val="005900B8"/>
    <w:rsid w:val="00592829"/>
    <w:rsid w:val="005950D1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7D8E"/>
    <w:rsid w:val="00643317"/>
    <w:rsid w:val="00651BF7"/>
    <w:rsid w:val="00660549"/>
    <w:rsid w:val="00661116"/>
    <w:rsid w:val="006809F0"/>
    <w:rsid w:val="006845D5"/>
    <w:rsid w:val="006B5418"/>
    <w:rsid w:val="006D21C9"/>
    <w:rsid w:val="006E21FB"/>
    <w:rsid w:val="006E292A"/>
    <w:rsid w:val="00710497"/>
    <w:rsid w:val="00712563"/>
    <w:rsid w:val="00714B2E"/>
    <w:rsid w:val="00721D55"/>
    <w:rsid w:val="007241F1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0355"/>
    <w:rsid w:val="008433B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B01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423C"/>
    <w:rsid w:val="009B3291"/>
    <w:rsid w:val="009B3A6B"/>
    <w:rsid w:val="009C61B9"/>
    <w:rsid w:val="009D51C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121A"/>
    <w:rsid w:val="00AA1576"/>
    <w:rsid w:val="00AA3CB0"/>
    <w:rsid w:val="00AD76FD"/>
    <w:rsid w:val="00AD7C25"/>
    <w:rsid w:val="00AE4D95"/>
    <w:rsid w:val="00AF16FA"/>
    <w:rsid w:val="00AF6B24"/>
    <w:rsid w:val="00B03597"/>
    <w:rsid w:val="00B076C6"/>
    <w:rsid w:val="00B258BB"/>
    <w:rsid w:val="00B278C2"/>
    <w:rsid w:val="00B33D5C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D5D"/>
    <w:rsid w:val="00BB5977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1D17"/>
    <w:rsid w:val="00C0610D"/>
    <w:rsid w:val="00C21836"/>
    <w:rsid w:val="00C329DB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F8C"/>
    <w:rsid w:val="00CC5026"/>
    <w:rsid w:val="00CD2478"/>
    <w:rsid w:val="00CD541D"/>
    <w:rsid w:val="00CE22D1"/>
    <w:rsid w:val="00CE4346"/>
    <w:rsid w:val="00CF0EE8"/>
    <w:rsid w:val="00CF39F5"/>
    <w:rsid w:val="00D05BFB"/>
    <w:rsid w:val="00D11584"/>
    <w:rsid w:val="00D12FF1"/>
    <w:rsid w:val="00D22B1E"/>
    <w:rsid w:val="00D3103D"/>
    <w:rsid w:val="00D42EBA"/>
    <w:rsid w:val="00D51C49"/>
    <w:rsid w:val="00D53BE5"/>
    <w:rsid w:val="00D53F44"/>
    <w:rsid w:val="00D641A9"/>
    <w:rsid w:val="00D641FB"/>
    <w:rsid w:val="00D802B8"/>
    <w:rsid w:val="00D908E8"/>
    <w:rsid w:val="00D964E1"/>
    <w:rsid w:val="00DA108F"/>
    <w:rsid w:val="00DB0654"/>
    <w:rsid w:val="00DB20E9"/>
    <w:rsid w:val="00DB66A0"/>
    <w:rsid w:val="00DB72BB"/>
    <w:rsid w:val="00DC2EEA"/>
    <w:rsid w:val="00DC49C9"/>
    <w:rsid w:val="00DD54BB"/>
    <w:rsid w:val="00E015DE"/>
    <w:rsid w:val="00E159F8"/>
    <w:rsid w:val="00E23A56"/>
    <w:rsid w:val="00E24619"/>
    <w:rsid w:val="00E2498D"/>
    <w:rsid w:val="00E4306D"/>
    <w:rsid w:val="00E65E8A"/>
    <w:rsid w:val="00E90A16"/>
    <w:rsid w:val="00E924C6"/>
    <w:rsid w:val="00E9497F"/>
    <w:rsid w:val="00EA15FE"/>
    <w:rsid w:val="00EA76BB"/>
    <w:rsid w:val="00EB16F3"/>
    <w:rsid w:val="00EB3FE7"/>
    <w:rsid w:val="00EC11EB"/>
    <w:rsid w:val="00EC2FAE"/>
    <w:rsid w:val="00EC5431"/>
    <w:rsid w:val="00ED3D47"/>
    <w:rsid w:val="00EE6A83"/>
    <w:rsid w:val="00EE7D7C"/>
    <w:rsid w:val="00EE7FCF"/>
    <w:rsid w:val="00EF158F"/>
    <w:rsid w:val="00EF44FB"/>
    <w:rsid w:val="00EF5B8F"/>
    <w:rsid w:val="00F02E5B"/>
    <w:rsid w:val="00F1278B"/>
    <w:rsid w:val="00F21CC1"/>
    <w:rsid w:val="00F25D98"/>
    <w:rsid w:val="00F26950"/>
    <w:rsid w:val="00F300FB"/>
    <w:rsid w:val="00F34816"/>
    <w:rsid w:val="00F432E2"/>
    <w:rsid w:val="00F53CFF"/>
    <w:rsid w:val="00F71A8C"/>
    <w:rsid w:val="00F7680F"/>
    <w:rsid w:val="00F831EE"/>
    <w:rsid w:val="00F86788"/>
    <w:rsid w:val="00FA3A43"/>
    <w:rsid w:val="00FB6386"/>
    <w:rsid w:val="00FC4B4B"/>
    <w:rsid w:val="00FC6BF7"/>
    <w:rsid w:val="00FD6CA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44C77"/>
    <w:rPr>
      <w:rFonts w:eastAsia="DengXian"/>
      <w:i/>
      <w:color w:val="0000FF"/>
    </w:rPr>
  </w:style>
  <w:style w:type="character" w:customStyle="1" w:styleId="B1Char">
    <w:name w:val="B1 Char"/>
    <w:link w:val="B1"/>
    <w:qFormat/>
    <w:locked/>
    <w:rsid w:val="0026398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950D1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5950D1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3E2D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774</TotalTime>
  <Pages>3</Pages>
  <Words>478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100</cp:revision>
  <cp:lastPrinted>1899-12-31T23:00:00Z</cp:lastPrinted>
  <dcterms:created xsi:type="dcterms:W3CDTF">2019-01-14T04:28:00Z</dcterms:created>
  <dcterms:modified xsi:type="dcterms:W3CDTF">2021-08-05T12:41:00Z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